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781E9B21" w:rsidR="00AA03C7" w:rsidRDefault="00AA03C7" w:rsidP="0058346C">
      <w:pPr>
        <w:pStyle w:val="CRCoverPage"/>
        <w:tabs>
          <w:tab w:val="right" w:pos="9639"/>
        </w:tabs>
        <w:spacing w:after="0"/>
        <w:jc w:val="both"/>
        <w:rPr>
          <w:b/>
          <w:noProof/>
          <w:sz w:val="24"/>
        </w:rPr>
      </w:pPr>
      <w:r>
        <w:rPr>
          <w:b/>
          <w:noProof/>
          <w:sz w:val="24"/>
        </w:rPr>
        <w:t>3GPP TSG-RAN WG2 Meeting #109</w:t>
      </w:r>
      <w:r w:rsidR="005162B6">
        <w:rPr>
          <w:b/>
          <w:noProof/>
          <w:sz w:val="24"/>
        </w:rPr>
        <w:t>bis</w:t>
      </w:r>
      <w:r>
        <w:rPr>
          <w:b/>
          <w:noProof/>
          <w:sz w:val="24"/>
        </w:rPr>
        <w:t xml:space="preserve"> electronic</w:t>
      </w:r>
      <w:r>
        <w:rPr>
          <w:b/>
          <w:noProof/>
          <w:sz w:val="24"/>
        </w:rPr>
        <w:tab/>
      </w:r>
      <w:r w:rsidR="00AF3ABF" w:rsidRPr="00AF3ABF">
        <w:rPr>
          <w:b/>
          <w:noProof/>
          <w:sz w:val="24"/>
        </w:rPr>
        <w:t>R2-2004156</w:t>
      </w:r>
      <w:bookmarkStart w:id="0" w:name="_GoBack"/>
      <w:bookmarkEnd w:id="0"/>
    </w:p>
    <w:p w14:paraId="657A2125" w14:textId="7E370CEA" w:rsidR="00AA03C7" w:rsidRDefault="00A95145" w:rsidP="00AA03C7">
      <w:pPr>
        <w:pStyle w:val="a4"/>
        <w:rPr>
          <w:sz w:val="24"/>
        </w:rPr>
      </w:pPr>
      <w:r>
        <w:rPr>
          <w:rFonts w:eastAsia="宋体" w:cs="Arial"/>
          <w:sz w:val="24"/>
          <w:lang w:val="de-DE" w:eastAsia="zh-CN"/>
        </w:rPr>
        <w:t>20</w:t>
      </w:r>
      <w:r w:rsidRPr="001065F9">
        <w:rPr>
          <w:rFonts w:eastAsia="宋体" w:cs="Arial"/>
          <w:sz w:val="24"/>
          <w:lang w:val="de-DE" w:eastAsia="zh-CN"/>
        </w:rPr>
        <w:t xml:space="preserve"> </w:t>
      </w:r>
      <w:r>
        <w:rPr>
          <w:rFonts w:eastAsia="宋体" w:cs="Arial"/>
          <w:sz w:val="24"/>
          <w:lang w:val="de-DE" w:eastAsia="zh-CN"/>
        </w:rPr>
        <w:t xml:space="preserve">April </w:t>
      </w:r>
      <w:r w:rsidRPr="001065F9">
        <w:rPr>
          <w:rFonts w:eastAsia="宋体" w:cs="Arial"/>
          <w:sz w:val="24"/>
          <w:lang w:val="de-DE" w:eastAsia="zh-CN"/>
        </w:rPr>
        <w:t xml:space="preserve">– </w:t>
      </w:r>
      <w:r>
        <w:rPr>
          <w:rFonts w:eastAsia="宋体" w:cs="Arial"/>
          <w:sz w:val="24"/>
          <w:lang w:val="de-DE" w:eastAsia="zh-CN"/>
        </w:rPr>
        <w:t>30</w:t>
      </w:r>
      <w:r w:rsidRPr="001065F9">
        <w:rPr>
          <w:rFonts w:eastAsia="宋体" w:cs="Arial"/>
          <w:sz w:val="24"/>
          <w:lang w:val="de-DE" w:eastAsia="zh-CN"/>
        </w:rPr>
        <w:t xml:space="preserve"> </w:t>
      </w:r>
      <w:r>
        <w:rPr>
          <w:rFonts w:eastAsia="宋体" w:cs="Arial"/>
          <w:sz w:val="24"/>
          <w:lang w:val="de-DE" w:eastAsia="zh-CN"/>
        </w:rPr>
        <w:t>April</w:t>
      </w:r>
      <w:r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547111">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46BA9A81" w:rsidR="001E41F3" w:rsidRPr="00410371" w:rsidRDefault="005221C4" w:rsidP="002C4F54">
            <w:pPr>
              <w:pStyle w:val="CRCoverPage"/>
              <w:spacing w:after="0"/>
              <w:jc w:val="right"/>
              <w:rPr>
                <w:b/>
                <w:noProof/>
                <w:sz w:val="28"/>
              </w:rPr>
            </w:pPr>
            <w:r>
              <w:rPr>
                <w:rFonts w:hint="eastAsia"/>
                <w:b/>
                <w:noProof/>
                <w:sz w:val="28"/>
                <w:lang w:eastAsia="zh-CN"/>
              </w:rPr>
              <w:t>3</w:t>
            </w:r>
            <w:r w:rsidR="002C4F54">
              <w:rPr>
                <w:b/>
                <w:noProof/>
                <w:sz w:val="28"/>
                <w:lang w:eastAsia="zh-CN"/>
              </w:rPr>
              <w:t>6</w:t>
            </w:r>
            <w:r w:rsidRPr="00FF4565">
              <w:rPr>
                <w:rFonts w:hint="eastAsia"/>
                <w:b/>
                <w:noProof/>
                <w:sz w:val="28"/>
                <w:lang w:eastAsia="zh-CN"/>
              </w:rPr>
              <w:t>.3</w:t>
            </w:r>
            <w:r w:rsidR="00EC383E">
              <w:rPr>
                <w:b/>
                <w:noProof/>
                <w:sz w:val="28"/>
                <w:lang w:eastAsia="zh-CN"/>
              </w:rPr>
              <w:t>04</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3FACF08E" w:rsidR="001E41F3" w:rsidRPr="00410371" w:rsidRDefault="00D84922" w:rsidP="00547111">
            <w:pPr>
              <w:pStyle w:val="CRCoverPage"/>
              <w:spacing w:after="0"/>
              <w:rPr>
                <w:noProof/>
              </w:rPr>
            </w:pPr>
            <w:r w:rsidRPr="00D84922">
              <w:rPr>
                <w:b/>
                <w:noProof/>
                <w:sz w:val="28"/>
              </w:rPr>
              <w:t>0786</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3356A" w14:textId="06FFA5A3" w:rsidR="001E41F3" w:rsidRPr="00410371" w:rsidRDefault="00A72AA8" w:rsidP="00E13F3D">
            <w:pPr>
              <w:pStyle w:val="CRCoverPage"/>
              <w:spacing w:after="0"/>
              <w:jc w:val="center"/>
              <w:rPr>
                <w:b/>
                <w:noProof/>
                <w:lang w:eastAsia="zh-CN"/>
              </w:rPr>
            </w:pPr>
            <w:r>
              <w:rPr>
                <w:b/>
                <w:noProof/>
                <w:sz w:val="28"/>
              </w:rPr>
              <w:t>1</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542B61B5" w:rsidR="001E41F3" w:rsidRPr="00410371" w:rsidRDefault="007B797F" w:rsidP="007F1751">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7F1751">
              <w:rPr>
                <w:b/>
                <w:noProof/>
                <w:sz w:val="28"/>
              </w:rPr>
              <w:t>0</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5444FCF3" w:rsidR="001E41F3" w:rsidRDefault="001B2855" w:rsidP="002239B9">
            <w:pPr>
              <w:pStyle w:val="CRCoverPage"/>
              <w:spacing w:after="0"/>
              <w:ind w:left="100"/>
              <w:rPr>
                <w:noProof/>
              </w:rPr>
            </w:pPr>
            <w:r w:rsidRPr="001B2855">
              <w:t xml:space="preserve">Miscellaneous correction </w:t>
            </w:r>
            <w:r w:rsidR="00970887" w:rsidRPr="00970887">
              <w:t>to 3</w:t>
            </w:r>
            <w:r w:rsidR="002239B9">
              <w:t>6</w:t>
            </w:r>
            <w:r w:rsidR="00970887" w:rsidRPr="00970887">
              <w:t>.30</w:t>
            </w:r>
            <w:r w:rsidR="001D47E1">
              <w:t>4</w:t>
            </w:r>
            <w:r w:rsidR="00970887" w:rsidRPr="00970887">
              <w:t xml:space="preserve"> for IAB</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2239B9">
        <w:trPr>
          <w:trHeight w:val="171"/>
        </w:trPr>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7777777" w:rsidR="001E41F3" w:rsidRDefault="00960180" w:rsidP="00960180">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7D503F57" w:rsidR="001E41F3" w:rsidRDefault="00D44896" w:rsidP="00960180">
            <w:pPr>
              <w:pStyle w:val="CRCoverPage"/>
              <w:spacing w:after="0"/>
              <w:ind w:left="100"/>
              <w:rPr>
                <w:noProof/>
              </w:rPr>
            </w:pPr>
            <w:r w:rsidRPr="00D44896">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F39A56C" w:rsidR="001E41F3" w:rsidRDefault="001F1727" w:rsidP="00FB3391">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FB3391">
              <w:rPr>
                <w:noProof/>
                <w:lang w:eastAsia="zh-CN"/>
              </w:rPr>
              <w:t>4</w:t>
            </w:r>
            <w:r w:rsidR="00960180" w:rsidRPr="00FF4565">
              <w:rPr>
                <w:noProof/>
              </w:rPr>
              <w:t>-</w:t>
            </w:r>
            <w:r w:rsidR="00FB3391">
              <w:rPr>
                <w:noProof/>
                <w:lang w:eastAsia="zh-CN"/>
              </w:rPr>
              <w:t>20</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1DBE65F8" w:rsidR="001E41F3" w:rsidRDefault="00B35C28" w:rsidP="00960180">
            <w:pPr>
              <w:pStyle w:val="CRCoverPage"/>
              <w:spacing w:after="0"/>
              <w:ind w:left="100" w:right="-609"/>
              <w:rPr>
                <w:b/>
                <w:noProof/>
              </w:rPr>
            </w:pPr>
            <w:r>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B3B73" w14:textId="15D08D7E" w:rsidR="00BC2F58" w:rsidRPr="002E531C" w:rsidRDefault="00BC2F58" w:rsidP="00151365">
            <w:pPr>
              <w:pStyle w:val="CRCoverPage"/>
              <w:spacing w:after="0"/>
              <w:rPr>
                <w:rFonts w:eastAsia="Arial"/>
                <w:bCs/>
              </w:rPr>
            </w:pPr>
            <w:r>
              <w:rPr>
                <w:rFonts w:eastAsia="Arial"/>
                <w:bCs/>
              </w:rPr>
              <w:t>The agreement “</w:t>
            </w:r>
            <w:r w:rsidRPr="002E6174">
              <w:rPr>
                <w:rFonts w:eastAsia="Arial"/>
                <w:bCs/>
              </w:rPr>
              <w:t>IA</w:t>
            </w:r>
            <w:r>
              <w:rPr>
                <w:rFonts w:eastAsia="Arial"/>
                <w:bCs/>
              </w:rPr>
              <w:t>B-MTs are not under UAC control” should be implemented in 38.304</w:t>
            </w:r>
            <w:r w:rsidRPr="00151365">
              <w:rPr>
                <w:rFonts w:eastAsia="Arial"/>
                <w:bCs/>
              </w:rPr>
              <w:t>.</w:t>
            </w:r>
            <w:r w:rsidR="002A6624">
              <w:rPr>
                <w:rFonts w:eastAsia="Arial"/>
                <w:bCs/>
              </w:rPr>
              <w:t xml:space="preserve"> That means IAB-MT does not follow the access control.</w:t>
            </w:r>
          </w:p>
          <w:p w14:paraId="7683761F" w14:textId="473E15E8" w:rsidR="00CE711B" w:rsidRDefault="00CE711B" w:rsidP="00D405FC">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Default="001E41F3">
            <w:pPr>
              <w:pStyle w:val="CRCoverPage"/>
              <w:spacing w:after="0"/>
              <w:rPr>
                <w:noProof/>
                <w:sz w:val="8"/>
                <w:szCs w:val="8"/>
              </w:rPr>
            </w:pPr>
          </w:p>
        </w:tc>
      </w:tr>
      <w:tr w:rsidR="001E41F3"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984CDE" w14:textId="7CDE5BE8" w:rsidR="00151365" w:rsidRDefault="00E12EA0" w:rsidP="00151365">
            <w:pPr>
              <w:pStyle w:val="CRCoverPage"/>
              <w:spacing w:after="0"/>
              <w:rPr>
                <w:noProof/>
                <w:lang w:eastAsia="zh-CN"/>
              </w:rPr>
            </w:pPr>
            <w:r>
              <w:rPr>
                <w:rFonts w:hint="eastAsia"/>
                <w:noProof/>
                <w:lang w:eastAsia="zh-CN"/>
              </w:rPr>
              <w:t>I</w:t>
            </w:r>
            <w:r w:rsidR="008A3EBC">
              <w:rPr>
                <w:noProof/>
                <w:lang w:eastAsia="zh-CN"/>
              </w:rPr>
              <w:t>n section 5.3</w:t>
            </w:r>
            <w:r>
              <w:rPr>
                <w:noProof/>
                <w:lang w:eastAsia="zh-CN"/>
              </w:rPr>
              <w:t xml:space="preserve">, add </w:t>
            </w:r>
            <w:r w:rsidRPr="002E6174">
              <w:rPr>
                <w:noProof/>
                <w:lang w:eastAsia="zh-CN"/>
              </w:rPr>
              <w:t>IAB-MT does not apply the access control.</w:t>
            </w:r>
          </w:p>
          <w:p w14:paraId="3DFCC8EC" w14:textId="4ABDF115" w:rsidR="00AB792D" w:rsidRPr="002E6174" w:rsidRDefault="00AB792D" w:rsidP="004906A8">
            <w:pPr>
              <w:pStyle w:val="CRCoverPage"/>
              <w:rPr>
                <w:noProof/>
                <w:lang w:eastAsia="zh-CN"/>
              </w:rPr>
            </w:pP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81625" w14:textId="7EFB9CDB" w:rsidR="00997D52" w:rsidRDefault="00997D52" w:rsidP="00BE4C7A">
            <w:pPr>
              <w:rPr>
                <w:noProof/>
              </w:rPr>
            </w:pPr>
            <w:r>
              <w:rPr>
                <w:rFonts w:ascii="Arial" w:eastAsia="MS Mincho" w:hAnsi="Arial"/>
              </w:rPr>
              <w:t xml:space="preserve">It is not clear whether IAB-MT follow the </w:t>
            </w:r>
            <w:r w:rsidR="00BE4C7A">
              <w:rPr>
                <w:rFonts w:ascii="Arial" w:eastAsia="MS Mincho" w:hAnsi="Arial"/>
              </w:rPr>
              <w:t>access control</w:t>
            </w:r>
            <w:r>
              <w:rPr>
                <w:rFonts w:ascii="Arial" w:eastAsia="MS Mincho" w:hAnsi="Arial"/>
              </w:rPr>
              <w:t>.</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34173554" w:rsidR="001E41F3" w:rsidRDefault="00144B57" w:rsidP="00DB3353">
            <w:pPr>
              <w:pStyle w:val="CRCoverPage"/>
              <w:spacing w:after="0"/>
              <w:rPr>
                <w:noProof/>
              </w:rPr>
            </w:pPr>
            <w:r>
              <w:rPr>
                <w:rFonts w:eastAsia="MS Mincho"/>
              </w:rPr>
              <w:t>5.3</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359392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7735C7" w14:textId="77777777"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32539B">
        <w:rPr>
          <w:sz w:val="36"/>
          <w:szCs w:val="36"/>
        </w:rPr>
        <w:t xml:space="preserve"> 1</w:t>
      </w:r>
      <w:r w:rsidR="0032539B" w:rsidRPr="0032539B">
        <w:rPr>
          <w:sz w:val="36"/>
          <w:szCs w:val="36"/>
          <w:vertAlign w:val="superscript"/>
        </w:rPr>
        <w:t>st</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14:paraId="307EFFD4" w14:textId="77777777" w:rsidR="00F4346F" w:rsidRDefault="00F4346F" w:rsidP="00F4346F">
      <w:pPr>
        <w:pStyle w:val="2"/>
      </w:pPr>
      <w:bookmarkStart w:id="3" w:name="_Toc29237925"/>
      <w:bookmarkStart w:id="4" w:name="_Toc29245222"/>
      <w:bookmarkStart w:id="5" w:name="_Toc29245224"/>
      <w:bookmarkStart w:id="6" w:name="_Toc29245223"/>
      <w:r>
        <w:t>5.3</w:t>
      </w:r>
      <w:r>
        <w:tab/>
        <w:t xml:space="preserve">Cell </w:t>
      </w:r>
      <w:r>
        <w:rPr>
          <w:lang w:eastAsia="ja-JP"/>
        </w:rPr>
        <w:t xml:space="preserve">Reservations and </w:t>
      </w:r>
      <w:r>
        <w:t>Access Restrictions</w:t>
      </w:r>
      <w:bookmarkEnd w:id="3"/>
    </w:p>
    <w:p w14:paraId="132944DB" w14:textId="77777777" w:rsidR="00F4346F" w:rsidRDefault="00F4346F" w:rsidP="00F4346F">
      <w:r>
        <w:t xml:space="preserve">There are two mechanisms which allow an operator to impose cell </w:t>
      </w:r>
      <w:r>
        <w:rPr>
          <w:lang w:eastAsia="ja-JP"/>
        </w:rPr>
        <w:t xml:space="preserve">reservations or </w:t>
      </w:r>
      <w:r>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EB55764" w14:textId="2DE65EA9" w:rsidR="00F4346F" w:rsidRPr="00C65C5C" w:rsidRDefault="00F4346F" w:rsidP="00F4346F">
      <w:pPr>
        <w:rPr>
          <w:lang w:eastAsia="zh-CN"/>
        </w:rPr>
      </w:pPr>
      <w:bookmarkStart w:id="7" w:name="_Toc29237926"/>
      <w:ins w:id="8" w:author="Huawei" w:date="2020-04-02T16:58:00Z">
        <w:r>
          <w:rPr>
            <w:rFonts w:hint="eastAsia"/>
            <w:lang w:eastAsia="zh-CN"/>
          </w:rPr>
          <w:t>I</w:t>
        </w:r>
        <w:r>
          <w:rPr>
            <w:lang w:eastAsia="zh-CN"/>
          </w:rPr>
          <w:t xml:space="preserve">AB-MT does not apply the </w:t>
        </w:r>
        <w:r w:rsidRPr="001E2052">
          <w:rPr>
            <w:lang w:eastAsia="zh-CN"/>
          </w:rPr>
          <w:t>access control</w:t>
        </w:r>
        <w:r>
          <w:rPr>
            <w:lang w:eastAsia="zh-CN"/>
          </w:rPr>
          <w:t>.</w:t>
        </w:r>
      </w:ins>
    </w:p>
    <w:bookmarkEnd w:id="4"/>
    <w:bookmarkEnd w:id="5"/>
    <w:bookmarkEnd w:id="6"/>
    <w:bookmarkEnd w:id="7"/>
    <w:p w14:paraId="6C0766D6" w14:textId="77777777" w:rsidR="00B84B88" w:rsidRPr="00AB1696" w:rsidRDefault="00B84B88" w:rsidP="00B84B88">
      <w:pPr>
        <w:rPr>
          <w:sz w:val="36"/>
          <w:szCs w:val="36"/>
        </w:rPr>
      </w:pPr>
      <w:proofErr w:type="gramStart"/>
      <w:r>
        <w:rPr>
          <w:sz w:val="36"/>
          <w:szCs w:val="36"/>
        </w:rPr>
        <w:t>--------------</w:t>
      </w:r>
      <w:r w:rsidR="00D126C1">
        <w:rPr>
          <w:sz w:val="36"/>
          <w:szCs w:val="36"/>
        </w:rPr>
        <w:t>------</w:t>
      </w:r>
      <w:r>
        <w:rPr>
          <w:sz w:val="36"/>
          <w:szCs w:val="36"/>
        </w:rPr>
        <w:t>------</w:t>
      </w:r>
      <w:r w:rsidRPr="00CA34B3">
        <w:rPr>
          <w:rFonts w:hint="eastAsia"/>
          <w:sz w:val="36"/>
          <w:szCs w:val="36"/>
        </w:rPr>
        <w:t>[</w:t>
      </w:r>
      <w:proofErr w:type="gramEnd"/>
      <w:r>
        <w:rPr>
          <w:sz w:val="36"/>
          <w:szCs w:val="36"/>
        </w:rPr>
        <w:t>End of</w:t>
      </w:r>
      <w:r w:rsidR="00761A85">
        <w:rPr>
          <w:sz w:val="36"/>
          <w:szCs w:val="36"/>
        </w:rPr>
        <w:t xml:space="preserve"> </w:t>
      </w:r>
      <w:r w:rsidRPr="00CA34B3">
        <w:rPr>
          <w:sz w:val="36"/>
          <w:szCs w:val="36"/>
        </w:rPr>
        <w:t>change</w:t>
      </w:r>
      <w:r w:rsidRPr="00CA34B3">
        <w:rPr>
          <w:rFonts w:hint="eastAsia"/>
          <w:sz w:val="36"/>
          <w:szCs w:val="36"/>
        </w:rPr>
        <w:t>]</w:t>
      </w:r>
      <w:r w:rsidR="0032539B">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876AB5" w16cid:durableId="21FEBEDB"/>
  <w16cid:commentId w16cid:paraId="67208F91" w16cid:durableId="21FF67B2"/>
  <w16cid:commentId w16cid:paraId="185303E9" w16cid:durableId="21FF67B3"/>
  <w16cid:commentId w16cid:paraId="3A46E244" w16cid:durableId="21FF6B24"/>
  <w16cid:commentId w16cid:paraId="529554AF" w16cid:durableId="21FFC5F6"/>
  <w16cid:commentId w16cid:paraId="46A4BEED" w16cid:durableId="21FEBF7D"/>
  <w16cid:commentId w16cid:paraId="4FC22E75" w16cid:durableId="21FEBF1F"/>
  <w16cid:commentId w16cid:paraId="7A13EB12" w16cid:durableId="21FF67B6"/>
  <w16cid:commentId w16cid:paraId="2E50F5EA" w16cid:durableId="21FF6949"/>
  <w16cid:commentId w16cid:paraId="6E362211" w16cid:durableId="21FFC5FB"/>
  <w16cid:commentId w16cid:paraId="228E4B64" w16cid:durableId="21FFC756"/>
  <w16cid:commentId w16cid:paraId="499EA638" w16cid:durableId="21FFC5FC"/>
  <w16cid:commentId w16cid:paraId="2A3A5ABB" w16cid:durableId="21FFC7A2"/>
  <w16cid:commentId w16cid:paraId="1DED0FB5" w16cid:durableId="21FF69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5BF95" w14:textId="77777777" w:rsidR="00685210" w:rsidRDefault="00685210">
      <w:r>
        <w:separator/>
      </w:r>
    </w:p>
  </w:endnote>
  <w:endnote w:type="continuationSeparator" w:id="0">
    <w:p w14:paraId="5C541F38" w14:textId="77777777" w:rsidR="00685210" w:rsidRDefault="0068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9000A" w14:textId="77777777" w:rsidR="00685210" w:rsidRDefault="00685210">
      <w:r>
        <w:separator/>
      </w:r>
    </w:p>
  </w:footnote>
  <w:footnote w:type="continuationSeparator" w:id="0">
    <w:p w14:paraId="227113F1" w14:textId="77777777" w:rsidR="00685210" w:rsidRDefault="00685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BCB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B4C7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874A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90013"/>
    <w:rsid w:val="00097052"/>
    <w:rsid w:val="000A6394"/>
    <w:rsid w:val="000B447D"/>
    <w:rsid w:val="000B7428"/>
    <w:rsid w:val="000B7FED"/>
    <w:rsid w:val="000C038A"/>
    <w:rsid w:val="000C6598"/>
    <w:rsid w:val="000D6CF4"/>
    <w:rsid w:val="000D7BA5"/>
    <w:rsid w:val="000E7D98"/>
    <w:rsid w:val="000F2D9F"/>
    <w:rsid w:val="00110B4F"/>
    <w:rsid w:val="0011775C"/>
    <w:rsid w:val="00124D62"/>
    <w:rsid w:val="001400B1"/>
    <w:rsid w:val="00144B57"/>
    <w:rsid w:val="00145D43"/>
    <w:rsid w:val="00151365"/>
    <w:rsid w:val="00151527"/>
    <w:rsid w:val="00160C1D"/>
    <w:rsid w:val="00161C04"/>
    <w:rsid w:val="0016238D"/>
    <w:rsid w:val="00187927"/>
    <w:rsid w:val="00187E96"/>
    <w:rsid w:val="00192C46"/>
    <w:rsid w:val="001A08B3"/>
    <w:rsid w:val="001A0AC9"/>
    <w:rsid w:val="001A1DB8"/>
    <w:rsid w:val="001A7B60"/>
    <w:rsid w:val="001B2855"/>
    <w:rsid w:val="001B2D72"/>
    <w:rsid w:val="001B386E"/>
    <w:rsid w:val="001B52F0"/>
    <w:rsid w:val="001B7A65"/>
    <w:rsid w:val="001C3770"/>
    <w:rsid w:val="001C3BBE"/>
    <w:rsid w:val="001D47E1"/>
    <w:rsid w:val="001E0EA0"/>
    <w:rsid w:val="001E2052"/>
    <w:rsid w:val="001E41F3"/>
    <w:rsid w:val="001E7D81"/>
    <w:rsid w:val="001F1727"/>
    <w:rsid w:val="002239B9"/>
    <w:rsid w:val="00224D08"/>
    <w:rsid w:val="002263E6"/>
    <w:rsid w:val="002263FC"/>
    <w:rsid w:val="00243144"/>
    <w:rsid w:val="002478B7"/>
    <w:rsid w:val="0026004D"/>
    <w:rsid w:val="0026188F"/>
    <w:rsid w:val="00263294"/>
    <w:rsid w:val="002640DD"/>
    <w:rsid w:val="00264151"/>
    <w:rsid w:val="00267D09"/>
    <w:rsid w:val="00275D12"/>
    <w:rsid w:val="00284FEB"/>
    <w:rsid w:val="002860C4"/>
    <w:rsid w:val="00287E7F"/>
    <w:rsid w:val="002A44DB"/>
    <w:rsid w:val="002A6624"/>
    <w:rsid w:val="002B2224"/>
    <w:rsid w:val="002B5741"/>
    <w:rsid w:val="002C3CBE"/>
    <w:rsid w:val="002C45B7"/>
    <w:rsid w:val="002C4F54"/>
    <w:rsid w:val="002E0958"/>
    <w:rsid w:val="002E531C"/>
    <w:rsid w:val="002E6174"/>
    <w:rsid w:val="002F4B2B"/>
    <w:rsid w:val="00305409"/>
    <w:rsid w:val="003202C4"/>
    <w:rsid w:val="003202DD"/>
    <w:rsid w:val="00321B6D"/>
    <w:rsid w:val="0032539B"/>
    <w:rsid w:val="003609EF"/>
    <w:rsid w:val="0036231A"/>
    <w:rsid w:val="00374DD4"/>
    <w:rsid w:val="00375AF0"/>
    <w:rsid w:val="00381C23"/>
    <w:rsid w:val="00384925"/>
    <w:rsid w:val="003B4874"/>
    <w:rsid w:val="003C63D4"/>
    <w:rsid w:val="003D0BAC"/>
    <w:rsid w:val="003D34ED"/>
    <w:rsid w:val="003E1A36"/>
    <w:rsid w:val="003E2DD5"/>
    <w:rsid w:val="003F3B8A"/>
    <w:rsid w:val="00403F52"/>
    <w:rsid w:val="00405514"/>
    <w:rsid w:val="00410371"/>
    <w:rsid w:val="004242F1"/>
    <w:rsid w:val="004254F4"/>
    <w:rsid w:val="00437649"/>
    <w:rsid w:val="00455F14"/>
    <w:rsid w:val="004563BB"/>
    <w:rsid w:val="00481BA6"/>
    <w:rsid w:val="004906A8"/>
    <w:rsid w:val="004918FF"/>
    <w:rsid w:val="00491FB3"/>
    <w:rsid w:val="004922A3"/>
    <w:rsid w:val="00495477"/>
    <w:rsid w:val="004A405C"/>
    <w:rsid w:val="004A5571"/>
    <w:rsid w:val="004A59F0"/>
    <w:rsid w:val="004A5BEF"/>
    <w:rsid w:val="004A757F"/>
    <w:rsid w:val="004B75B7"/>
    <w:rsid w:val="004C2F0F"/>
    <w:rsid w:val="004D1F48"/>
    <w:rsid w:val="004E1A7F"/>
    <w:rsid w:val="004E7068"/>
    <w:rsid w:val="004F31D8"/>
    <w:rsid w:val="005039D2"/>
    <w:rsid w:val="005057F3"/>
    <w:rsid w:val="00507F13"/>
    <w:rsid w:val="0051065C"/>
    <w:rsid w:val="0051580D"/>
    <w:rsid w:val="005162B6"/>
    <w:rsid w:val="005221C4"/>
    <w:rsid w:val="00547111"/>
    <w:rsid w:val="00577FA8"/>
    <w:rsid w:val="00583A9F"/>
    <w:rsid w:val="00592D74"/>
    <w:rsid w:val="00593EAF"/>
    <w:rsid w:val="005A0DA3"/>
    <w:rsid w:val="005B50FE"/>
    <w:rsid w:val="005C1AD5"/>
    <w:rsid w:val="005D17EC"/>
    <w:rsid w:val="005E2C44"/>
    <w:rsid w:val="005E7456"/>
    <w:rsid w:val="00602596"/>
    <w:rsid w:val="00602B07"/>
    <w:rsid w:val="00606FF2"/>
    <w:rsid w:val="00621188"/>
    <w:rsid w:val="006257ED"/>
    <w:rsid w:val="00636E3C"/>
    <w:rsid w:val="006415E1"/>
    <w:rsid w:val="00653255"/>
    <w:rsid w:val="00654994"/>
    <w:rsid w:val="00670FD7"/>
    <w:rsid w:val="00685210"/>
    <w:rsid w:val="006909FA"/>
    <w:rsid w:val="00693EA8"/>
    <w:rsid w:val="00695808"/>
    <w:rsid w:val="00696100"/>
    <w:rsid w:val="00696F87"/>
    <w:rsid w:val="006A6DB3"/>
    <w:rsid w:val="006B14FF"/>
    <w:rsid w:val="006B30E7"/>
    <w:rsid w:val="006B46FB"/>
    <w:rsid w:val="006B5B55"/>
    <w:rsid w:val="006C1D76"/>
    <w:rsid w:val="006C4CBE"/>
    <w:rsid w:val="006E1A4B"/>
    <w:rsid w:val="006E21FB"/>
    <w:rsid w:val="006E4A49"/>
    <w:rsid w:val="006E5C1F"/>
    <w:rsid w:val="006F12C4"/>
    <w:rsid w:val="006F3198"/>
    <w:rsid w:val="006F3725"/>
    <w:rsid w:val="006F5CBF"/>
    <w:rsid w:val="007078F8"/>
    <w:rsid w:val="00717397"/>
    <w:rsid w:val="00726389"/>
    <w:rsid w:val="0073421E"/>
    <w:rsid w:val="00734D5B"/>
    <w:rsid w:val="00736529"/>
    <w:rsid w:val="00740F9B"/>
    <w:rsid w:val="00744A16"/>
    <w:rsid w:val="00756974"/>
    <w:rsid w:val="00761A85"/>
    <w:rsid w:val="007625A5"/>
    <w:rsid w:val="007723DF"/>
    <w:rsid w:val="00787CF8"/>
    <w:rsid w:val="007922BF"/>
    <w:rsid w:val="00792342"/>
    <w:rsid w:val="00793DC5"/>
    <w:rsid w:val="00795654"/>
    <w:rsid w:val="007977A8"/>
    <w:rsid w:val="007A7A69"/>
    <w:rsid w:val="007B0CC5"/>
    <w:rsid w:val="007B512A"/>
    <w:rsid w:val="007B70C9"/>
    <w:rsid w:val="007B797F"/>
    <w:rsid w:val="007C2097"/>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595B"/>
    <w:rsid w:val="00876861"/>
    <w:rsid w:val="008863B9"/>
    <w:rsid w:val="00895194"/>
    <w:rsid w:val="00896E8D"/>
    <w:rsid w:val="008A1137"/>
    <w:rsid w:val="008A1CE1"/>
    <w:rsid w:val="008A3EBC"/>
    <w:rsid w:val="008A45A6"/>
    <w:rsid w:val="008B1E5A"/>
    <w:rsid w:val="008B1E91"/>
    <w:rsid w:val="008C19B4"/>
    <w:rsid w:val="008C5F81"/>
    <w:rsid w:val="008D0580"/>
    <w:rsid w:val="008D4DA8"/>
    <w:rsid w:val="008D5E8B"/>
    <w:rsid w:val="008E01C4"/>
    <w:rsid w:val="008F686C"/>
    <w:rsid w:val="009148DE"/>
    <w:rsid w:val="009209DE"/>
    <w:rsid w:val="00922661"/>
    <w:rsid w:val="00934329"/>
    <w:rsid w:val="00941E30"/>
    <w:rsid w:val="0096018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740D"/>
    <w:rsid w:val="00A4793F"/>
    <w:rsid w:val="00A47E70"/>
    <w:rsid w:val="00A50CF0"/>
    <w:rsid w:val="00A510D6"/>
    <w:rsid w:val="00A63BEE"/>
    <w:rsid w:val="00A6462B"/>
    <w:rsid w:val="00A72AA8"/>
    <w:rsid w:val="00A76281"/>
    <w:rsid w:val="00A7671C"/>
    <w:rsid w:val="00A95145"/>
    <w:rsid w:val="00A96F8A"/>
    <w:rsid w:val="00AA03C7"/>
    <w:rsid w:val="00AA1CE7"/>
    <w:rsid w:val="00AA2CBC"/>
    <w:rsid w:val="00AB0BAD"/>
    <w:rsid w:val="00AB792D"/>
    <w:rsid w:val="00AC5820"/>
    <w:rsid w:val="00AD1CD8"/>
    <w:rsid w:val="00AD5DD7"/>
    <w:rsid w:val="00AE14AE"/>
    <w:rsid w:val="00AE40BA"/>
    <w:rsid w:val="00AE4F2D"/>
    <w:rsid w:val="00AE7625"/>
    <w:rsid w:val="00AF1A65"/>
    <w:rsid w:val="00AF3ABF"/>
    <w:rsid w:val="00B06DB8"/>
    <w:rsid w:val="00B11CF3"/>
    <w:rsid w:val="00B2000D"/>
    <w:rsid w:val="00B258BB"/>
    <w:rsid w:val="00B305E5"/>
    <w:rsid w:val="00B32A11"/>
    <w:rsid w:val="00B33EA6"/>
    <w:rsid w:val="00B35C28"/>
    <w:rsid w:val="00B427CC"/>
    <w:rsid w:val="00B439B5"/>
    <w:rsid w:val="00B6070A"/>
    <w:rsid w:val="00B61719"/>
    <w:rsid w:val="00B67B97"/>
    <w:rsid w:val="00B71223"/>
    <w:rsid w:val="00B715D7"/>
    <w:rsid w:val="00B72E9B"/>
    <w:rsid w:val="00B820BD"/>
    <w:rsid w:val="00B84B88"/>
    <w:rsid w:val="00B945AB"/>
    <w:rsid w:val="00B968C8"/>
    <w:rsid w:val="00BA3D43"/>
    <w:rsid w:val="00BA3EC5"/>
    <w:rsid w:val="00BA51D9"/>
    <w:rsid w:val="00BB277F"/>
    <w:rsid w:val="00BB5DFC"/>
    <w:rsid w:val="00BB68B2"/>
    <w:rsid w:val="00BB6E58"/>
    <w:rsid w:val="00BC2F58"/>
    <w:rsid w:val="00BC306A"/>
    <w:rsid w:val="00BC35CE"/>
    <w:rsid w:val="00BD279D"/>
    <w:rsid w:val="00BD6BB8"/>
    <w:rsid w:val="00BE1C2A"/>
    <w:rsid w:val="00BE4C7A"/>
    <w:rsid w:val="00BE5BFF"/>
    <w:rsid w:val="00BF65D2"/>
    <w:rsid w:val="00C05A08"/>
    <w:rsid w:val="00C079AA"/>
    <w:rsid w:val="00C14B27"/>
    <w:rsid w:val="00C20919"/>
    <w:rsid w:val="00C65C5C"/>
    <w:rsid w:val="00C66BA2"/>
    <w:rsid w:val="00C67961"/>
    <w:rsid w:val="00C70B63"/>
    <w:rsid w:val="00C77B38"/>
    <w:rsid w:val="00C8633D"/>
    <w:rsid w:val="00C8741D"/>
    <w:rsid w:val="00C877C5"/>
    <w:rsid w:val="00C95985"/>
    <w:rsid w:val="00CA41CB"/>
    <w:rsid w:val="00CC5026"/>
    <w:rsid w:val="00CC68D0"/>
    <w:rsid w:val="00CD37A2"/>
    <w:rsid w:val="00CE711B"/>
    <w:rsid w:val="00D024C5"/>
    <w:rsid w:val="00D03F9A"/>
    <w:rsid w:val="00D06D51"/>
    <w:rsid w:val="00D126C1"/>
    <w:rsid w:val="00D24991"/>
    <w:rsid w:val="00D30F71"/>
    <w:rsid w:val="00D405FC"/>
    <w:rsid w:val="00D41B54"/>
    <w:rsid w:val="00D44896"/>
    <w:rsid w:val="00D45B0B"/>
    <w:rsid w:val="00D50255"/>
    <w:rsid w:val="00D55B74"/>
    <w:rsid w:val="00D66520"/>
    <w:rsid w:val="00D84922"/>
    <w:rsid w:val="00D865CF"/>
    <w:rsid w:val="00D86E82"/>
    <w:rsid w:val="00D96559"/>
    <w:rsid w:val="00DA2A21"/>
    <w:rsid w:val="00DB3353"/>
    <w:rsid w:val="00DB6F5B"/>
    <w:rsid w:val="00DC1103"/>
    <w:rsid w:val="00DC4F86"/>
    <w:rsid w:val="00DC5439"/>
    <w:rsid w:val="00DC7244"/>
    <w:rsid w:val="00DD0105"/>
    <w:rsid w:val="00DD51D1"/>
    <w:rsid w:val="00DE2D08"/>
    <w:rsid w:val="00DE34CF"/>
    <w:rsid w:val="00DE5933"/>
    <w:rsid w:val="00DF106C"/>
    <w:rsid w:val="00DF6B1A"/>
    <w:rsid w:val="00DF6C5B"/>
    <w:rsid w:val="00E10F25"/>
    <w:rsid w:val="00E12EA0"/>
    <w:rsid w:val="00E1321D"/>
    <w:rsid w:val="00E13F3D"/>
    <w:rsid w:val="00E252E1"/>
    <w:rsid w:val="00E34898"/>
    <w:rsid w:val="00E43548"/>
    <w:rsid w:val="00E47F74"/>
    <w:rsid w:val="00E52EB4"/>
    <w:rsid w:val="00E57A7C"/>
    <w:rsid w:val="00E81EDD"/>
    <w:rsid w:val="00E83874"/>
    <w:rsid w:val="00E842A9"/>
    <w:rsid w:val="00E91CEA"/>
    <w:rsid w:val="00EA16A4"/>
    <w:rsid w:val="00EA275E"/>
    <w:rsid w:val="00EB09B7"/>
    <w:rsid w:val="00EC383E"/>
    <w:rsid w:val="00ED21E5"/>
    <w:rsid w:val="00ED2422"/>
    <w:rsid w:val="00EE7D7C"/>
    <w:rsid w:val="00EF38FE"/>
    <w:rsid w:val="00EF5C5F"/>
    <w:rsid w:val="00F04B4D"/>
    <w:rsid w:val="00F077A2"/>
    <w:rsid w:val="00F10AB1"/>
    <w:rsid w:val="00F20F0B"/>
    <w:rsid w:val="00F23C0D"/>
    <w:rsid w:val="00F25D98"/>
    <w:rsid w:val="00F300FB"/>
    <w:rsid w:val="00F34FF4"/>
    <w:rsid w:val="00F4346F"/>
    <w:rsid w:val="00F4348F"/>
    <w:rsid w:val="00F47379"/>
    <w:rsid w:val="00F57FA7"/>
    <w:rsid w:val="00F631B3"/>
    <w:rsid w:val="00F63F1E"/>
    <w:rsid w:val="00F6444F"/>
    <w:rsid w:val="00F71001"/>
    <w:rsid w:val="00F8289D"/>
    <w:rsid w:val="00F83D8A"/>
    <w:rsid w:val="00F959D8"/>
    <w:rsid w:val="00FA46F4"/>
    <w:rsid w:val="00FA600E"/>
    <w:rsid w:val="00FB3391"/>
    <w:rsid w:val="00FB6386"/>
    <w:rsid w:val="00FC14DB"/>
    <w:rsid w:val="00FE3284"/>
    <w:rsid w:val="00FF4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F434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5834682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41562192">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188833143">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15331130">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469670385">
      <w:bodyDiv w:val="1"/>
      <w:marLeft w:val="0"/>
      <w:marRight w:val="0"/>
      <w:marTop w:val="0"/>
      <w:marBottom w:val="0"/>
      <w:divBdr>
        <w:top w:val="none" w:sz="0" w:space="0" w:color="auto"/>
        <w:left w:val="none" w:sz="0" w:space="0" w:color="auto"/>
        <w:bottom w:val="none" w:sz="0" w:space="0" w:color="auto"/>
        <w:right w:val="none" w:sz="0" w:space="0" w:color="auto"/>
      </w:divBdr>
    </w:div>
    <w:div w:id="161909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6289F-47F6-4527-94D9-5F695CB4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425</Words>
  <Characters>2423</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2020-04-20T12:46:00Z</dcterms:created>
  <dcterms:modified xsi:type="dcterms:W3CDTF">2020-04-27T10:16:00Z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(3)sD2i/qaX39zX5v3m3Cd+pnVGptQB9Az9UJ60LDGzeNWmogn4eZ4cEHDpwjF2Wpk2pp5sxb4f
ugUWi7XmefbdVIc2oN0UgrNf0DgtS8wC+1khRzN3U9wi4uM4Pqk7EAdFUczsB0YYkmKpNxoO
NzWiy8b4dQ/Hbay0mhPIfEtqTfQJgDx69EuMvuJsZZg5crjBN7h9D9JT/d+yeLg+CX8H2uDm
F9SlWkeH5U+6N9DW5w</vt:lpwstr>
  </property>
  <property fmtid="{D5CDD505-2E9C-101B-9397-08002B2CF9AE}" pid="22" name="_2015_ms_pID_7253431">
    <vt:lpwstr>dbopgfMuJ/QUIGuWlyLxFW/prJuleKfaTgRC8e+7tYigtdF8vZQdoo
BckKWv+DXrh0hCigaJ5gH0WI1W1pzdQibcDrGDM/gR70ueqKpTmpZ4J2PBz7d6pMLy6ze9Ie
9Zs+7kM84FjtrgzBHJe65fJK8iJUfKv4lRxNIe9MW4p8lLHK6a3WCFiXDPupIaI9uuE4AH3W
HDA7brTyhVjQh2NYithK5HErF4vpoyzcoAcc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